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D009A3" w14:textId="0F983D23" w:rsidR="002F4B94" w:rsidRDefault="002F4B94" w:rsidP="001220F6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25427F">
        <w:rPr>
          <w:b/>
          <w:noProof/>
          <w:sz w:val="24"/>
        </w:rPr>
        <w:t>43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</w:t>
      </w:r>
      <w:r w:rsidR="00E533C2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0F6D69">
        <w:rPr>
          <w:rFonts w:hint="eastAsia"/>
          <w:b/>
          <w:i/>
          <w:noProof/>
          <w:sz w:val="28"/>
          <w:lang w:eastAsia="zh-CN"/>
        </w:rPr>
        <w:t>0106</w:t>
      </w:r>
      <w:ins w:id="1" w:author="CTC_Song_0226" w:date="2021-02-26T10:13:00Z">
        <w:r w:rsidR="00CB0FF7">
          <w:rPr>
            <w:b/>
            <w:i/>
            <w:noProof/>
            <w:sz w:val="28"/>
            <w:lang w:eastAsia="zh-CN"/>
          </w:rPr>
          <w:t>r0</w:t>
        </w:r>
      </w:ins>
      <w:ins w:id="2" w:author="China Unicom-REV1" w:date="2021-03-03T09:48:00Z">
        <w:r w:rsidR="00944761">
          <w:rPr>
            <w:rFonts w:hint="eastAsia"/>
            <w:b/>
            <w:i/>
            <w:noProof/>
            <w:sz w:val="28"/>
            <w:lang w:eastAsia="zh-CN"/>
          </w:rPr>
          <w:t>3</w:t>
        </w:r>
      </w:ins>
    </w:p>
    <w:p w14:paraId="3E0EAB86" w14:textId="1494292E" w:rsidR="002F4B94" w:rsidRDefault="002F4B94" w:rsidP="002F4B9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68433F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="0068433F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F80F84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</w:t>
      </w:r>
      <w:r w:rsidR="0068433F">
        <w:rPr>
          <w:b/>
          <w:noProof/>
          <w:sz w:val="24"/>
        </w:rPr>
        <w:t xml:space="preserve">March </w:t>
      </w:r>
      <w:r w:rsidR="004B1444">
        <w:rPr>
          <w:b/>
          <w:noProof/>
          <w:sz w:val="24"/>
        </w:rPr>
        <w:t>0</w:t>
      </w:r>
      <w:r w:rsidR="0068433F">
        <w:rPr>
          <w:b/>
          <w:noProof/>
          <w:sz w:val="24"/>
        </w:rPr>
        <w:t>9</w:t>
      </w:r>
      <w:r>
        <w:rPr>
          <w:b/>
          <w:noProof/>
          <w:sz w:val="24"/>
        </w:rPr>
        <w:t>, 202</w:t>
      </w:r>
      <w:r w:rsidR="00F80F84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</w:t>
      </w:r>
      <w:r w:rsidR="00E533C2">
        <w:rPr>
          <w:rFonts w:cs="Arial"/>
          <w:b/>
          <w:bCs/>
          <w:color w:val="0000FF"/>
        </w:rPr>
        <w:t>1</w:t>
      </w:r>
      <w:r>
        <w:rPr>
          <w:rFonts w:cs="Arial"/>
          <w:b/>
          <w:bCs/>
          <w:color w:val="0000FF"/>
        </w:rPr>
        <w:t>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79101F4B" w:rsidR="003E7616" w:rsidRPr="00410371" w:rsidRDefault="003E7616" w:rsidP="00853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5366B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2410B446" w:rsidR="003E7616" w:rsidRPr="008834F5" w:rsidRDefault="000F6D69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2530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81BFC8B" w:rsidR="003E7616" w:rsidRPr="008834F5" w:rsidRDefault="003E7616" w:rsidP="008536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366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C7510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2B8E48EF" w:rsidR="00EA665B" w:rsidRDefault="0066198A" w:rsidP="00EA483E">
            <w:pPr>
              <w:spacing w:after="0"/>
              <w:ind w:left="100"/>
              <w:rPr>
                <w:noProof/>
              </w:rPr>
            </w:pPr>
            <w:proofErr w:type="spellStart"/>
            <w:r w:rsidRPr="0066198A">
              <w:rPr>
                <w:rFonts w:ascii="Arial" w:hAnsi="Arial" w:cs="Arial"/>
                <w:bCs/>
                <w:lang w:val="en-US" w:eastAsia="zh-CN"/>
              </w:rPr>
              <w:t>Enhanments</w:t>
            </w:r>
            <w:proofErr w:type="spellEnd"/>
            <w:r w:rsidRPr="0066198A">
              <w:rPr>
                <w:rFonts w:ascii="Arial" w:hAnsi="Arial" w:cs="Arial"/>
                <w:bCs/>
                <w:lang w:val="en-US" w:eastAsia="zh-CN"/>
              </w:rPr>
              <w:t xml:space="preserve"> for supporting Supported Analytics Delay mechanism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5B2A18E6" w:rsidR="00EA665B" w:rsidRDefault="004D532E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Unicom</w:t>
            </w:r>
            <w:r w:rsidR="0085366B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27E7AB15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D4AB6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156C2183" w:rsidR="00EA665B" w:rsidRDefault="00521707" w:rsidP="00676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6766CA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597C55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627B5BC" w14:textId="5C73A4BE" w:rsidR="00C453C1" w:rsidRDefault="00753FB8" w:rsidP="00753FB8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In TR 23.700-91, it is concluded for Key Issue#18 (</w:t>
                  </w:r>
                  <w:r w:rsidRPr="00753FB8">
                    <w:rPr>
                      <w:sz w:val="21"/>
                      <w:szCs w:val="22"/>
                      <w:lang w:eastAsia="zh-CN"/>
                    </w:rPr>
                    <w:t>Enhancement for real-time communication with NWDAF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) that</w:t>
                  </w:r>
                  <w:r w:rsidR="00C453C1">
                    <w:rPr>
                      <w:rFonts w:hint="eastAsia"/>
                      <w:sz w:val="21"/>
                      <w:szCs w:val="22"/>
                      <w:lang w:eastAsia="zh-CN"/>
                    </w:rPr>
                    <w:t>:</w:t>
                  </w:r>
                </w:p>
                <w:p w14:paraId="0B76D0FB" w14:textId="02F0BF8F" w:rsidR="00C453C1" w:rsidRDefault="00C453C1" w:rsidP="00C453C1">
                  <w:pPr>
                    <w:pStyle w:val="CRCoverPage"/>
                    <w:numPr>
                      <w:ilvl w:val="0"/>
                      <w:numId w:val="10"/>
                    </w:numPr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T</w:t>
                  </w:r>
                  <w:r w:rsidR="00753FB8" w:rsidRPr="00753FB8">
                    <w:rPr>
                      <w:sz w:val="21"/>
                      <w:szCs w:val="22"/>
                      <w:lang w:eastAsia="zh-CN"/>
                    </w:rPr>
                    <w:t>he NWDAF can register its Supported Analytics Delay per Analytics ID in NRF during the NWDAF registration procedure.</w:t>
                  </w:r>
                  <w:r w:rsidR="00753FB8"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</w:t>
                  </w:r>
                </w:p>
                <w:p w14:paraId="32DAFEAB" w14:textId="30343606" w:rsidR="00C453C1" w:rsidRPr="00C453C1" w:rsidRDefault="00C453C1" w:rsidP="00C453C1">
                  <w:pPr>
                    <w:pStyle w:val="CRCoverPage"/>
                    <w:numPr>
                      <w:ilvl w:val="0"/>
                      <w:numId w:val="10"/>
                    </w:numPr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 w:rsidRPr="00C453C1">
                    <w:rPr>
                      <w:rFonts w:hint="eastAsia"/>
                      <w:sz w:val="21"/>
                      <w:szCs w:val="22"/>
                      <w:lang w:eastAsia="zh-CN"/>
                    </w:rPr>
                    <w:t>The NRF should s</w:t>
                  </w:r>
                  <w:r w:rsidRPr="00C453C1">
                    <w:rPr>
                      <w:sz w:val="21"/>
                      <w:szCs w:val="22"/>
                      <w:lang w:eastAsia="zh-CN"/>
                    </w:rPr>
                    <w:t>upport to provide a candidate NWDAF list to the NWDAF service consumer in the NWDAF discovery response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when the NF consumer indicates </w:t>
                  </w:r>
                  <w:r w:rsidR="005D3592"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that 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it expect</w:t>
                  </w:r>
                  <w:r w:rsidR="005D3592">
                    <w:rPr>
                      <w:rFonts w:hint="eastAsia"/>
                      <w:sz w:val="21"/>
                      <w:szCs w:val="22"/>
                      <w:lang w:eastAsia="zh-CN"/>
                    </w:rPr>
                    <w:t>s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to </w:t>
                  </w:r>
                  <w:r>
                    <w:rPr>
                      <w:sz w:val="21"/>
                      <w:szCs w:val="22"/>
                      <w:lang w:eastAsia="zh-CN"/>
                    </w:rPr>
                    <w:t>receive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the analytics result for specific Analytics ID(s) within the time not exceeding its expect analytics delay</w:t>
                  </w:r>
                  <w:r w:rsidRPr="00C453C1">
                    <w:rPr>
                      <w:sz w:val="21"/>
                      <w:szCs w:val="22"/>
                      <w:lang w:eastAsia="zh-CN"/>
                    </w:rPr>
                    <w:t>.</w:t>
                  </w:r>
                </w:p>
                <w:p w14:paraId="7F687048" w14:textId="66D05FF1" w:rsidR="00C453C1" w:rsidRDefault="00C453C1" w:rsidP="00C453C1">
                  <w:pPr>
                    <w:pStyle w:val="CRCoverPage"/>
                    <w:numPr>
                      <w:ilvl w:val="0"/>
                      <w:numId w:val="10"/>
                    </w:numPr>
                    <w:spacing w:after="0"/>
                    <w:rPr>
                      <w:lang w:eastAsia="zh-CN"/>
                    </w:rPr>
                  </w:pPr>
                  <w:r w:rsidRPr="00C453C1"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The NF Consumer should support </w:t>
                  </w:r>
                  <w:r w:rsidRPr="00C453C1">
                    <w:rPr>
                      <w:sz w:val="21"/>
                      <w:szCs w:val="22"/>
                      <w:lang w:eastAsia="zh-CN"/>
                    </w:rPr>
                    <w:t>to determine a suitable NWDAF from the candidate NWDAF list by comparing its Expected Analytics Delay with the Supported Analytics Delay of each candidate NWDAF.</w:t>
                  </w:r>
                </w:p>
                <w:p w14:paraId="2C12C371" w14:textId="09053876" w:rsidR="00753FB8" w:rsidRPr="00753FB8" w:rsidRDefault="00C453C1" w:rsidP="006766CA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Based on the conclusion above, </w:t>
                  </w:r>
                  <w:r w:rsidR="00753FB8"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TS 23.501 needs to be updated </w:t>
                  </w:r>
                  <w:r w:rsidR="006766CA">
                    <w:rPr>
                      <w:rFonts w:hint="eastAsia"/>
                      <w:sz w:val="21"/>
                      <w:szCs w:val="22"/>
                      <w:lang w:eastAsia="zh-CN"/>
                    </w:rPr>
                    <w:t>accor</w:t>
                  </w:r>
                  <w:r w:rsidR="00753FB8">
                    <w:rPr>
                      <w:rFonts w:hint="eastAsia"/>
                      <w:sz w:val="21"/>
                      <w:szCs w:val="22"/>
                      <w:lang w:eastAsia="zh-CN"/>
                    </w:rPr>
                    <w:t>dingly.</w:t>
                  </w:r>
                </w:p>
              </w:tc>
            </w:tr>
            <w:tr w:rsidR="00597C55" w:rsidRPr="00597C55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437681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94597" w14:textId="77777777" w:rsidR="00607B8B" w:rsidRDefault="00753FB8" w:rsidP="005D359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Supported Analytics Delay per Analytics ID into NF Profile.</w:t>
            </w:r>
          </w:p>
          <w:p w14:paraId="2E856069" w14:textId="58B9ECAC" w:rsidR="005D3592" w:rsidRPr="002A32D0" w:rsidRDefault="005D3592" w:rsidP="005D359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description of NWDAF discover</w:t>
            </w:r>
            <w:r w:rsidR="006766CA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and selection in the case that the NF consumer expects to receive the </w:t>
            </w:r>
            <w:r w:rsidR="006766CA">
              <w:rPr>
                <w:rFonts w:hint="eastAsia"/>
                <w:noProof/>
                <w:lang w:eastAsia="zh-CN"/>
              </w:rPr>
              <w:t xml:space="preserve">network data analytics </w:t>
            </w:r>
            <w:r>
              <w:rPr>
                <w:rFonts w:hint="eastAsia"/>
                <w:noProof/>
                <w:lang w:eastAsia="zh-CN"/>
              </w:rPr>
              <w:t>for specific Analytics</w:t>
            </w:r>
            <w:r w:rsidR="006766CA">
              <w:rPr>
                <w:rFonts w:hint="eastAsia"/>
                <w:noProof/>
                <w:lang w:eastAsia="zh-CN"/>
              </w:rPr>
              <w:t xml:space="preserve"> ID</w:t>
            </w:r>
            <w:r>
              <w:rPr>
                <w:rFonts w:hint="eastAsia"/>
                <w:noProof/>
                <w:lang w:eastAsia="zh-CN"/>
              </w:rPr>
              <w:t>(s) within the time not exceeding its expected analytics delay.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2E5847D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2C951032" w:rsidR="00607B8B" w:rsidRPr="002A32D0" w:rsidRDefault="004735E3" w:rsidP="00753F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NWDAF service consumer cannot discover proper NWDAF instance which can fulfil its expected analytics delay.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43BFB733" w:rsidR="00EA665B" w:rsidRDefault="004735E3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</w:t>
            </w:r>
            <w:r w:rsidR="00C453C1">
              <w:rPr>
                <w:rFonts w:hint="eastAsia"/>
                <w:noProof/>
                <w:lang w:eastAsia="zh-CN"/>
              </w:rPr>
              <w:t>, 6.3.13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3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CE22A7E" w14:textId="77777777" w:rsidR="004735E3" w:rsidRDefault="004735E3" w:rsidP="004735E3">
      <w:pPr>
        <w:pStyle w:val="4"/>
      </w:pPr>
      <w:bookmarkStart w:id="4" w:name="_Toc45184039"/>
      <w:bookmarkStart w:id="5" w:name="_Toc47342881"/>
      <w:bookmarkStart w:id="6" w:name="_Toc51769583"/>
      <w:bookmarkStart w:id="7" w:name="_Toc59095936"/>
      <w:bookmarkStart w:id="8" w:name="_Toc19082436"/>
      <w:bookmarkStart w:id="9" w:name="_Toc27816379"/>
      <w:r>
        <w:t>6.2.6.2</w:t>
      </w:r>
      <w:r>
        <w:tab/>
        <w:t>NF profile</w:t>
      </w:r>
      <w:bookmarkEnd w:id="4"/>
      <w:bookmarkEnd w:id="5"/>
      <w:bookmarkEnd w:id="6"/>
      <w:bookmarkEnd w:id="7"/>
    </w:p>
    <w:p w14:paraId="0B850BED" w14:textId="77777777" w:rsidR="004735E3" w:rsidRPr="009E0DE1" w:rsidRDefault="004735E3" w:rsidP="004735E3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0A274929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202E5701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2CCC822E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3CAAD6C2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00FDA53A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DB83FE5" w14:textId="77777777" w:rsidR="004735E3" w:rsidRPr="0040768B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4077F2E8" w14:textId="77777777" w:rsidR="004735E3" w:rsidRPr="00347567" w:rsidRDefault="004735E3" w:rsidP="004735E3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54AE94E5" w14:textId="77777777" w:rsidR="004735E3" w:rsidRDefault="004735E3" w:rsidP="004735E3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4892F8D9" w14:textId="77777777" w:rsidR="004735E3" w:rsidRDefault="004735E3" w:rsidP="004735E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496166A3" w14:textId="77777777" w:rsidR="004735E3" w:rsidRDefault="004735E3" w:rsidP="004735E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38AB51D5" w14:textId="77777777" w:rsidR="004735E3" w:rsidRPr="009E0DE1" w:rsidRDefault="004735E3" w:rsidP="004735E3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1F6F3152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07C3E192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00B15C29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2F293443" w14:textId="77777777" w:rsidR="004735E3" w:rsidRPr="009E0DE1" w:rsidRDefault="004735E3" w:rsidP="004735E3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5AC6BDFD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15737B7A" w14:textId="77777777" w:rsidR="004735E3" w:rsidRDefault="004735E3" w:rsidP="004735E3">
      <w:pPr>
        <w:pStyle w:val="B1"/>
      </w:pPr>
      <w:r>
        <w:t>-</w:t>
      </w:r>
      <w:r>
        <w:tab/>
        <w:t>Location information for the NF instance.</w:t>
      </w:r>
    </w:p>
    <w:p w14:paraId="0A54A9FA" w14:textId="77777777" w:rsidR="004735E3" w:rsidRDefault="004735E3" w:rsidP="004735E3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6D098734" w14:textId="77777777" w:rsidR="004735E3" w:rsidRDefault="004735E3" w:rsidP="004735E3">
      <w:pPr>
        <w:pStyle w:val="B1"/>
      </w:pPr>
      <w:r>
        <w:t>-</w:t>
      </w:r>
      <w:r>
        <w:tab/>
        <w:t>TAI(s).</w:t>
      </w:r>
    </w:p>
    <w:p w14:paraId="2194B640" w14:textId="77777777" w:rsidR="004735E3" w:rsidRDefault="004735E3" w:rsidP="004735E3">
      <w:pPr>
        <w:pStyle w:val="B1"/>
      </w:pPr>
      <w:r>
        <w:t>-</w:t>
      </w:r>
      <w:r>
        <w:tab/>
        <w:t>NF load information.</w:t>
      </w:r>
    </w:p>
    <w:p w14:paraId="61207F81" w14:textId="77777777" w:rsidR="004735E3" w:rsidRPr="009E0DE1" w:rsidRDefault="004735E3" w:rsidP="004735E3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36C851EE" w14:textId="77777777" w:rsidR="004735E3" w:rsidRPr="009E0DE1" w:rsidRDefault="004735E3" w:rsidP="004735E3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3DFBD7AD" w14:textId="77777777" w:rsidR="004735E3" w:rsidRDefault="004735E3" w:rsidP="004735E3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018DD4E1" w14:textId="77777777" w:rsidR="004735E3" w:rsidRPr="009E0DE1" w:rsidRDefault="004735E3" w:rsidP="004735E3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392C64BA" w14:textId="77777777" w:rsidR="004735E3" w:rsidRPr="009E0DE1" w:rsidRDefault="004735E3" w:rsidP="004735E3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7720F4C2" w14:textId="77777777" w:rsidR="004735E3" w:rsidRPr="009E0DE1" w:rsidRDefault="004735E3" w:rsidP="004735E3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465A9CD4" w14:textId="77777777" w:rsidR="004735E3" w:rsidRDefault="004735E3" w:rsidP="004735E3">
      <w:pPr>
        <w:pStyle w:val="B1"/>
      </w:pPr>
      <w:r>
        <w:t>-</w:t>
      </w:r>
      <w:r>
        <w:tab/>
        <w:t>PCF Group ID, range(s) of SUPIs for PCF.</w:t>
      </w:r>
    </w:p>
    <w:p w14:paraId="1D3F4FA7" w14:textId="77777777" w:rsidR="004735E3" w:rsidRDefault="004735E3" w:rsidP="004735E3">
      <w:pPr>
        <w:pStyle w:val="B1"/>
      </w:pPr>
      <w:r>
        <w:t>-</w:t>
      </w:r>
      <w:r>
        <w:tab/>
        <w:t>HSS Group ID, set(s) of IMPIs, set(s) of IMPU, set(s) of IMSIs, set(s) of PSIs, set(s) of MSISDN for HSS.</w:t>
      </w:r>
    </w:p>
    <w:p w14:paraId="20DF7CF5" w14:textId="0956625B" w:rsidR="004735E3" w:rsidRDefault="004735E3" w:rsidP="004735E3">
      <w:pPr>
        <w:pStyle w:val="B1"/>
      </w:pPr>
      <w:r>
        <w:lastRenderedPageBreak/>
        <w:t>-</w:t>
      </w:r>
      <w:r>
        <w:tab/>
        <w:t>Supported Analytics ID(s), NWDAF Serving Area information (i.e. list of TAIs for which the NWDAF can provide analytics)</w:t>
      </w:r>
      <w:ins w:id="10" w:author="China Unicom" w:date="2021-01-05T09:26:00Z">
        <w:r w:rsidR="00D5017B">
          <w:rPr>
            <w:rFonts w:hint="eastAsia"/>
            <w:lang w:eastAsia="zh-CN"/>
          </w:rPr>
          <w:t>,</w:t>
        </w:r>
      </w:ins>
      <w:ins w:id="11" w:author="China Unicom" w:date="2021-01-04T16:59:00Z">
        <w:r w:rsidR="008C62A8">
          <w:rPr>
            <w:rFonts w:hint="eastAsia"/>
            <w:lang w:eastAsia="zh-CN"/>
          </w:rPr>
          <w:t xml:space="preserve"> </w:t>
        </w:r>
        <w:bookmarkStart w:id="12" w:name="OLE_LINK7"/>
        <w:bookmarkStart w:id="13" w:name="OLE_LINK8"/>
        <w:bookmarkStart w:id="14" w:name="OLE_LINK5"/>
        <w:bookmarkStart w:id="15" w:name="OLE_LINK6"/>
        <w:r w:rsidR="008C62A8">
          <w:rPr>
            <w:rFonts w:hint="eastAsia"/>
            <w:lang w:eastAsia="zh-CN"/>
          </w:rPr>
          <w:t xml:space="preserve">Supported Analytics Delay </w:t>
        </w:r>
      </w:ins>
      <w:bookmarkEnd w:id="12"/>
      <w:bookmarkEnd w:id="13"/>
      <w:ins w:id="16" w:author="China Unicom" w:date="2021-01-05T09:40:00Z">
        <w:r w:rsidR="009262B0">
          <w:rPr>
            <w:rFonts w:hint="eastAsia"/>
            <w:lang w:eastAsia="zh-CN"/>
          </w:rPr>
          <w:t>per</w:t>
        </w:r>
      </w:ins>
      <w:ins w:id="17" w:author="China Unicom" w:date="2021-01-04T16:59:00Z">
        <w:r w:rsidR="008C62A8">
          <w:rPr>
            <w:rFonts w:hint="eastAsia"/>
            <w:lang w:eastAsia="zh-CN"/>
          </w:rPr>
          <w:t xml:space="preserve"> Analytics ID</w:t>
        </w:r>
      </w:ins>
      <w:bookmarkEnd w:id="14"/>
      <w:bookmarkEnd w:id="15"/>
      <w:ins w:id="18" w:author="China Unicom" w:date="2021-01-05T09:32:00Z">
        <w:r w:rsidR="0010595F">
          <w:rPr>
            <w:rFonts w:hint="eastAsia"/>
            <w:lang w:eastAsia="zh-CN"/>
          </w:rPr>
          <w:t xml:space="preserve"> </w:t>
        </w:r>
      </w:ins>
      <w:ins w:id="19" w:author="China Unicom" w:date="2021-01-05T09:34:00Z">
        <w:r w:rsidR="0010595F">
          <w:rPr>
            <w:rFonts w:hint="eastAsia"/>
            <w:lang w:eastAsia="zh-CN"/>
          </w:rPr>
          <w:t xml:space="preserve">(i.e. </w:t>
        </w:r>
      </w:ins>
      <w:ins w:id="20" w:author="China Unicom" w:date="2021-01-05T09:35:00Z">
        <w:r w:rsidR="0010595F">
          <w:rPr>
            <w:rFonts w:hint="eastAsia"/>
            <w:lang w:eastAsia="zh-CN"/>
          </w:rPr>
          <w:t xml:space="preserve">the </w:t>
        </w:r>
      </w:ins>
      <w:ins w:id="21" w:author="China Unicom" w:date="2021-01-05T09:34:00Z">
        <w:r w:rsidR="009262B0">
          <w:rPr>
            <w:rFonts w:hint="eastAsia"/>
            <w:lang w:eastAsia="zh-CN"/>
          </w:rPr>
          <w:t>Analytics ID</w:t>
        </w:r>
      </w:ins>
      <w:ins w:id="22" w:author="China Unicom" w:date="2021-01-05T09:42:00Z">
        <w:r w:rsidR="009262B0">
          <w:rPr>
            <w:rFonts w:hint="eastAsia"/>
            <w:lang w:eastAsia="zh-CN"/>
          </w:rPr>
          <w:t>(s)</w:t>
        </w:r>
      </w:ins>
      <w:ins w:id="23" w:author="China Unicom" w:date="2021-01-05T09:41:00Z">
        <w:r w:rsidR="009262B0">
          <w:rPr>
            <w:rFonts w:hint="eastAsia"/>
            <w:lang w:eastAsia="zh-CN"/>
          </w:rPr>
          <w:t xml:space="preserve"> </w:t>
        </w:r>
        <w:r w:rsidR="009262B0">
          <w:rPr>
            <w:lang w:eastAsia="zh-CN"/>
          </w:rPr>
          <w:t>associated</w:t>
        </w:r>
        <w:r w:rsidR="009262B0">
          <w:rPr>
            <w:rFonts w:hint="eastAsia"/>
            <w:lang w:eastAsia="zh-CN"/>
          </w:rPr>
          <w:t xml:space="preserve"> with a Supported Analytics Delay can</w:t>
        </w:r>
      </w:ins>
      <w:ins w:id="24" w:author="China Unicom" w:date="2021-01-05T09:32:00Z">
        <w:r w:rsidR="0010595F" w:rsidRPr="00E9603C">
          <w:t xml:space="preserve"> </w:t>
        </w:r>
        <w:r w:rsidR="0010595F" w:rsidRPr="00E9603C">
          <w:rPr>
            <w:rFonts w:eastAsia="宋体"/>
            <w:lang w:eastAsia="zh-CN"/>
          </w:rPr>
          <w:t xml:space="preserve">be treated </w:t>
        </w:r>
      </w:ins>
      <w:ins w:id="25" w:author="China Unicom" w:date="2021-01-05T09:33:00Z">
        <w:del w:id="26" w:author="CTC_Song_0226" w:date="2021-02-26T10:14:00Z">
          <w:r w:rsidR="0010595F" w:rsidRPr="00E9603C" w:rsidDel="00CB0FF7">
            <w:rPr>
              <w:lang w:eastAsia="ko-KR"/>
            </w:rPr>
            <w:delText>within</w:delText>
          </w:r>
        </w:del>
      </w:ins>
      <w:ins w:id="27" w:author="CTC_Song_0226" w:date="2021-02-26T10:14:00Z">
        <w:r w:rsidR="00CB0FF7">
          <w:rPr>
            <w:lang w:eastAsia="ko-KR"/>
          </w:rPr>
          <w:t>with</w:t>
        </w:r>
      </w:ins>
      <w:ins w:id="28" w:author="China Unicom" w:date="2021-01-05T09:33:00Z">
        <w:r w:rsidR="0010595F" w:rsidRPr="00E9603C">
          <w:rPr>
            <w:lang w:eastAsia="ko-KR"/>
          </w:rPr>
          <w:t xml:space="preserve"> a time </w:t>
        </w:r>
        <w:del w:id="29" w:author="CTC_Song_0226" w:date="2021-02-26T10:14:00Z">
          <w:r w:rsidR="0010595F" w:rsidRPr="00E9603C" w:rsidDel="00CB0FF7">
            <w:rPr>
              <w:lang w:eastAsia="ko-KR"/>
            </w:rPr>
            <w:delText>not exceeding</w:delText>
          </w:r>
        </w:del>
      </w:ins>
      <w:ins w:id="30" w:author="CTC_Song_0226" w:date="2021-02-26T10:14:00Z">
        <w:r w:rsidR="00CB0FF7">
          <w:rPr>
            <w:lang w:eastAsia="ko-KR"/>
          </w:rPr>
          <w:t>less than or equal to</w:t>
        </w:r>
      </w:ins>
      <w:ins w:id="31" w:author="China Unicom" w:date="2021-01-05T09:33:00Z">
        <w:r w:rsidR="0010595F" w:rsidRPr="00E9603C">
          <w:rPr>
            <w:lang w:eastAsia="ko-KR"/>
          </w:rPr>
          <w:t xml:space="preserve"> the </w:t>
        </w:r>
      </w:ins>
      <w:ins w:id="32" w:author="China Unicom" w:date="2021-01-05T09:42:00Z">
        <w:r w:rsidR="009262B0">
          <w:rPr>
            <w:rFonts w:hint="eastAsia"/>
            <w:lang w:eastAsia="zh-CN"/>
          </w:rPr>
          <w:t xml:space="preserve">given </w:t>
        </w:r>
      </w:ins>
      <w:ins w:id="33" w:author="China Unicom" w:date="2021-01-05T09:43:00Z">
        <w:r w:rsidR="009262B0">
          <w:rPr>
            <w:rFonts w:hint="eastAsia"/>
            <w:lang w:eastAsia="zh-CN"/>
          </w:rPr>
          <w:t>d</w:t>
        </w:r>
      </w:ins>
      <w:ins w:id="34" w:author="China Unicom" w:date="2021-01-05T09:33:00Z">
        <w:r w:rsidR="0010595F" w:rsidRPr="00E9603C">
          <w:rPr>
            <w:lang w:eastAsia="ko-KR"/>
          </w:rPr>
          <w:t>elay</w:t>
        </w:r>
      </w:ins>
      <w:ins w:id="35" w:author="China Unicom" w:date="2021-01-05T09:35:00Z">
        <w:r w:rsidR="0010595F">
          <w:rPr>
            <w:rFonts w:hint="eastAsia"/>
            <w:lang w:eastAsia="zh-CN"/>
          </w:rPr>
          <w:t>)</w:t>
        </w:r>
      </w:ins>
      <w:r>
        <w:t xml:space="preserve"> if available in the case of NWDAF.</w:t>
      </w:r>
    </w:p>
    <w:p w14:paraId="38C97AD4" w14:textId="77777777" w:rsidR="004735E3" w:rsidRDefault="004735E3" w:rsidP="004735E3">
      <w:pPr>
        <w:pStyle w:val="NO"/>
        <w:rPr>
          <w:ins w:id="36" w:author="China Unicom" w:date="2021-01-05T09:43:00Z"/>
          <w:lang w:eastAsia="zh-CN"/>
        </w:rPr>
      </w:pPr>
      <w:r>
        <w:t>NOTE 4:</w:t>
      </w:r>
      <w:r>
        <w:tab/>
        <w:t>The NWDAF's Serving Area information is common to all its supported Analytics IDs.</w:t>
      </w:r>
    </w:p>
    <w:p w14:paraId="5C168DB7" w14:textId="4B684DC4" w:rsidR="009262B0" w:rsidRPr="008C62A8" w:rsidRDefault="009262B0" w:rsidP="009262B0">
      <w:pPr>
        <w:pStyle w:val="NO"/>
        <w:rPr>
          <w:ins w:id="37" w:author="China Unicom" w:date="2021-01-05T09:43:00Z"/>
          <w:lang w:eastAsia="zh-CN"/>
        </w:rPr>
      </w:pPr>
      <w:ins w:id="38" w:author="China Unicom" w:date="2021-01-05T09:43:00Z">
        <w:r>
          <w:t>NOTE </w:t>
        </w:r>
        <w:r>
          <w:rPr>
            <w:rFonts w:hint="eastAsia"/>
            <w:lang w:eastAsia="zh-CN"/>
          </w:rPr>
          <w:t>x</w:t>
        </w:r>
        <w:r>
          <w:t>:</w:t>
        </w:r>
        <w:r>
          <w:tab/>
        </w:r>
      </w:ins>
      <w:ins w:id="39" w:author="China Unicom" w:date="2021-01-05T09:44:00Z">
        <w:del w:id="40" w:author="China Unicom-REV1" w:date="2021-03-03T09:43:00Z">
          <w:r w:rsidDel="00736B3B">
            <w:rPr>
              <w:rFonts w:hint="eastAsia"/>
              <w:lang w:eastAsia="zh-CN"/>
            </w:rPr>
            <w:delText>I</w:delText>
          </w:r>
          <w:r w:rsidRPr="00E9603C" w:rsidDel="00736B3B">
            <w:delText>t is possible that some of t</w:delText>
          </w:r>
        </w:del>
      </w:ins>
      <w:ins w:id="41" w:author="China Unicom-REV1" w:date="2021-03-03T09:43:00Z">
        <w:r w:rsidR="00736B3B">
          <w:rPr>
            <w:rFonts w:hint="eastAsia"/>
            <w:lang w:eastAsia="zh-CN"/>
          </w:rPr>
          <w:t>T</w:t>
        </w:r>
      </w:ins>
      <w:ins w:id="42" w:author="China Unicom" w:date="2021-01-05T09:44:00Z">
        <w:r w:rsidRPr="00E9603C">
          <w:t xml:space="preserve">he Analytics IDs supported by the NWDAF </w:t>
        </w:r>
        <w:del w:id="43" w:author="China Unicom-REV1" w:date="2021-03-03T09:43:00Z">
          <w:r w:rsidRPr="00E9603C" w:rsidDel="00736B3B">
            <w:delText>are</w:delText>
          </w:r>
        </w:del>
      </w:ins>
      <w:ins w:id="44" w:author="China Unicom-REV1" w:date="2021-03-03T09:43:00Z">
        <w:r w:rsidR="00736B3B">
          <w:rPr>
            <w:rFonts w:hint="eastAsia"/>
            <w:lang w:eastAsia="zh-CN"/>
          </w:rPr>
          <w:t>may be</w:t>
        </w:r>
      </w:ins>
      <w:ins w:id="45" w:author="China Unicom" w:date="2021-01-05T09:44:00Z">
        <w:r w:rsidRPr="00E9603C">
          <w:t xml:space="preserve"> </w:t>
        </w:r>
      </w:ins>
      <w:ins w:id="46" w:author="China Unicom" w:date="2021-01-05T09:45:00Z">
        <w:r>
          <w:rPr>
            <w:rFonts w:hint="eastAsia"/>
            <w:lang w:eastAsia="zh-CN"/>
          </w:rPr>
          <w:t>associated with a</w:t>
        </w:r>
      </w:ins>
      <w:ins w:id="47" w:author="China Unicom" w:date="2021-01-05T09:44:00Z">
        <w:r w:rsidRPr="00E9603C">
          <w:rPr>
            <w:rFonts w:eastAsia="宋体"/>
            <w:lang w:eastAsia="zh-CN"/>
          </w:rPr>
          <w:t xml:space="preserve"> Supported Analytics Delay</w:t>
        </w:r>
        <w:del w:id="48" w:author="China Unicom-REV1" w:date="2021-03-03T09:43:00Z">
          <w:r w:rsidRPr="00E9603C" w:rsidDel="00736B3B">
            <w:delText xml:space="preserve"> while others are not</w:delText>
          </w:r>
        </w:del>
        <w:r w:rsidRPr="00E9603C">
          <w:t>.</w:t>
        </w:r>
      </w:ins>
    </w:p>
    <w:p w14:paraId="17F1F139" w14:textId="74BA505C" w:rsidR="008C62A8" w:rsidRPr="008C62A8" w:rsidRDefault="008C62A8" w:rsidP="004735E3">
      <w:pPr>
        <w:pStyle w:val="NO"/>
        <w:rPr>
          <w:lang w:eastAsia="zh-CN"/>
        </w:rPr>
      </w:pPr>
      <w:ins w:id="49" w:author="China Unicom" w:date="2021-01-04T17:00:00Z">
        <w:r w:rsidRPr="00F80F84">
          <w:t>NOTE </w:t>
        </w:r>
      </w:ins>
      <w:ins w:id="50" w:author="China Unicom" w:date="2021-01-05T09:43:00Z">
        <w:r w:rsidR="009262B0" w:rsidRPr="00F80F84">
          <w:rPr>
            <w:lang w:eastAsia="zh-CN"/>
          </w:rPr>
          <w:t>y</w:t>
        </w:r>
      </w:ins>
      <w:ins w:id="51" w:author="China Unicom" w:date="2021-01-04T17:00:00Z">
        <w:r w:rsidRPr="00F80F84">
          <w:t>:</w:t>
        </w:r>
        <w:r w:rsidRPr="00F80F84">
          <w:tab/>
          <w:t>The determination of Supported Analytics Delay, and how the NWDAF avoid updating its Supported Analytics Delay in NRF frequently is NWDAF implementation specific.</w:t>
        </w:r>
      </w:ins>
    </w:p>
    <w:p w14:paraId="2479D6DB" w14:textId="77777777" w:rsidR="004735E3" w:rsidRDefault="004735E3" w:rsidP="004735E3">
      <w:pPr>
        <w:pStyle w:val="B1"/>
      </w:pPr>
      <w:r>
        <w:t>-</w:t>
      </w:r>
      <w:r>
        <w:tab/>
        <w:t>Event ID(s) supported by AFs, in the case of NEF.</w:t>
      </w:r>
    </w:p>
    <w:p w14:paraId="7134601B" w14:textId="77777777" w:rsidR="004735E3" w:rsidRDefault="004735E3" w:rsidP="004735E3">
      <w:pPr>
        <w:pStyle w:val="B1"/>
      </w:pPr>
      <w:r>
        <w:t>-</w:t>
      </w:r>
      <w:r>
        <w:tab/>
        <w:t>Application Identifier(s) supported by AFs, in the case of NEF.</w:t>
      </w:r>
    </w:p>
    <w:p w14:paraId="0157CFC4" w14:textId="77777777" w:rsidR="004735E3" w:rsidRPr="00821CF5" w:rsidRDefault="004735E3" w:rsidP="004735E3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20CA51AB" w14:textId="77777777" w:rsidR="004735E3" w:rsidRDefault="004735E3" w:rsidP="004735E3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0CABE132" w14:textId="77777777" w:rsidR="004735E3" w:rsidRPr="009E0DE1" w:rsidRDefault="004735E3" w:rsidP="004735E3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38EAF280" w14:textId="77777777" w:rsidR="004735E3" w:rsidRPr="009E0DE1" w:rsidRDefault="004735E3" w:rsidP="004735E3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2865E497" w14:textId="77777777" w:rsidR="004735E3" w:rsidRDefault="004735E3" w:rsidP="004735E3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67FF4CF8" w14:textId="77777777" w:rsidR="004735E3" w:rsidRDefault="004735E3" w:rsidP="004735E3">
      <w:pPr>
        <w:pStyle w:val="B1"/>
      </w:pPr>
      <w:r>
        <w:t>-</w:t>
      </w:r>
      <w:r>
        <w:tab/>
        <w:t>SCP Domain the NF belongs to.</w:t>
      </w:r>
    </w:p>
    <w:bookmarkEnd w:id="8"/>
    <w:bookmarkEnd w:id="9"/>
    <w:p w14:paraId="4D49051A" w14:textId="77777777" w:rsidR="00317B5A" w:rsidRDefault="00317B5A">
      <w:pPr>
        <w:rPr>
          <w:noProof/>
          <w:lang w:eastAsia="zh-CN"/>
        </w:rPr>
      </w:pPr>
    </w:p>
    <w:p w14:paraId="020E4361" w14:textId="1D968813" w:rsidR="004C0D29" w:rsidRPr="008C362F" w:rsidRDefault="004C0D29" w:rsidP="004C0D2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</w:p>
    <w:p w14:paraId="211180FD" w14:textId="77777777" w:rsidR="004C0D29" w:rsidRDefault="004C0D29" w:rsidP="004C0D29">
      <w:pPr>
        <w:pStyle w:val="3"/>
      </w:pPr>
      <w:bookmarkStart w:id="52" w:name="_Toc20150241"/>
      <w:bookmarkStart w:id="53" w:name="_Toc27847049"/>
      <w:bookmarkStart w:id="54" w:name="_Toc36188181"/>
      <w:bookmarkStart w:id="55" w:name="_Toc45184092"/>
      <w:bookmarkStart w:id="56" w:name="_Toc47342934"/>
      <w:bookmarkStart w:id="57" w:name="_Toc51769636"/>
      <w:bookmarkStart w:id="58" w:name="_Toc59095990"/>
      <w:r>
        <w:t>6.3.13</w:t>
      </w:r>
      <w:r>
        <w:tab/>
        <w:t>NWDAF discovery and selection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378E2FF8" w14:textId="77777777" w:rsidR="004C0D29" w:rsidRDefault="004C0D29" w:rsidP="004C0D29">
      <w:r>
        <w:t>Multiple instances of NWDAF may be deployed in a network.</w:t>
      </w:r>
    </w:p>
    <w:p w14:paraId="751D88AE" w14:textId="685E6930" w:rsidR="004C0D29" w:rsidRDefault="004C0D29" w:rsidP="004C0D29">
      <w:pPr>
        <w:rPr>
          <w:lang w:eastAsia="zh-CN"/>
        </w:rPr>
      </w:pPr>
      <w:r>
        <w:t xml:space="preserve">The NF consumers shall utilize the NRF to discover NWDAF instance(s) unless NWDAF information is available by other means, e.g. locally configured on NF consumers. </w:t>
      </w:r>
      <w:ins w:id="59" w:author="China Unicom-REV1" w:date="2021-03-03T09:50:00Z">
        <w:r w:rsidR="0083342F">
          <w:rPr>
            <w:rFonts w:hint="eastAsia"/>
            <w:lang w:eastAsia="zh-CN"/>
          </w:rPr>
          <w:t xml:space="preserve">The NRF may return a candidate NWDAF instance list with each candidate NWDAF instance supports providing </w:t>
        </w:r>
      </w:ins>
      <w:ins w:id="60" w:author="China Unicom-REV1" w:date="2021-03-03T09:51:00Z">
        <w:r w:rsidR="0083342F" w:rsidRPr="00E9603C">
          <w:rPr>
            <w:lang w:eastAsia="ko-KR"/>
          </w:rPr>
          <w:t xml:space="preserve">the network data analytics for the requested Analytics ID </w:t>
        </w:r>
        <w:r w:rsidR="0083342F">
          <w:rPr>
            <w:lang w:eastAsia="ko-KR"/>
          </w:rPr>
          <w:t>with</w:t>
        </w:r>
        <w:r w:rsidR="0083342F" w:rsidRPr="00E9603C">
          <w:rPr>
            <w:lang w:eastAsia="ko-KR"/>
          </w:rPr>
          <w:t xml:space="preserve"> a time </w:t>
        </w:r>
        <w:r w:rsidR="0083342F">
          <w:rPr>
            <w:lang w:eastAsia="ko-KR"/>
          </w:rPr>
          <w:t>less than or equal to</w:t>
        </w:r>
        <w:r w:rsidR="0083342F" w:rsidRPr="00E9603C">
          <w:rPr>
            <w:lang w:eastAsia="ko-KR"/>
          </w:rPr>
          <w:t xml:space="preserve"> the Supported Analytics Delay </w:t>
        </w:r>
        <w:r w:rsidR="0083342F">
          <w:rPr>
            <w:lang w:eastAsia="ko-KR"/>
          </w:rPr>
          <w:t xml:space="preserve">registered in </w:t>
        </w:r>
        <w:r w:rsidR="0083342F">
          <w:rPr>
            <w:rFonts w:hint="eastAsia"/>
            <w:lang w:eastAsia="zh-CN"/>
          </w:rPr>
          <w:t>its</w:t>
        </w:r>
        <w:r w:rsidR="0083342F">
          <w:rPr>
            <w:lang w:eastAsia="ko-KR"/>
          </w:rPr>
          <w:t xml:space="preserve"> NWDAF profile</w:t>
        </w:r>
        <w:r w:rsidR="0083342F" w:rsidRPr="00E9603C">
          <w:t>.</w:t>
        </w:r>
        <w:r w:rsidR="0083342F">
          <w:rPr>
            <w:rFonts w:hint="eastAsia"/>
            <w:lang w:eastAsia="zh-CN"/>
          </w:rPr>
          <w:t xml:space="preserve"> </w:t>
        </w:r>
      </w:ins>
      <w:r>
        <w:t>The NWDAF selection function in NF consumers selects an NWDAF instance based on the available NWDAF instances.</w:t>
      </w:r>
    </w:p>
    <w:p w14:paraId="2EF08373" w14:textId="2418679C" w:rsidR="005D3592" w:rsidRPr="005D3592" w:rsidDel="004D3121" w:rsidRDefault="005D3592" w:rsidP="004C0D29">
      <w:pPr>
        <w:rPr>
          <w:del w:id="61" w:author="China Unicom-REV1" w:date="2021-03-03T09:52:00Z"/>
          <w:lang w:eastAsia="zh-CN"/>
        </w:rPr>
      </w:pPr>
      <w:bookmarkStart w:id="62" w:name="_GoBack"/>
      <w:bookmarkEnd w:id="62"/>
      <w:ins w:id="63" w:author="China Unicom" w:date="2021-01-05T10:46:00Z">
        <w:del w:id="64" w:author="China Unicom-REV1" w:date="2021-03-03T09:33:00Z">
          <w:r w:rsidDel="00B91CE4">
            <w:rPr>
              <w:rFonts w:hint="eastAsia"/>
              <w:lang w:eastAsia="zh-CN"/>
            </w:rPr>
            <w:delText>W</w:delText>
          </w:r>
        </w:del>
      </w:ins>
      <w:ins w:id="65" w:author="China Unicom" w:date="2021-01-05T10:25:00Z">
        <w:del w:id="66" w:author="China Unicom-REV1" w:date="2021-03-03T09:33:00Z">
          <w:r w:rsidDel="00B91CE4">
            <w:rPr>
              <w:rFonts w:hint="eastAsia"/>
              <w:lang w:eastAsia="zh-CN"/>
            </w:rPr>
            <w:delText>hen</w:delText>
          </w:r>
        </w:del>
      </w:ins>
      <w:ins w:id="67" w:author="China Unicom" w:date="2021-01-05T10:22:00Z">
        <w:del w:id="68" w:author="China Unicom-REV1" w:date="2021-03-03T09:33:00Z">
          <w:r w:rsidDel="00B91CE4">
            <w:rPr>
              <w:rFonts w:hint="eastAsia"/>
              <w:lang w:eastAsia="zh-CN"/>
            </w:rPr>
            <w:delText xml:space="preserve"> </w:delText>
          </w:r>
        </w:del>
      </w:ins>
      <w:ins w:id="69" w:author="China Unicom" w:date="2021-01-05T10:46:00Z">
        <w:del w:id="70" w:author="China Unicom-REV1" w:date="2021-03-03T09:33:00Z">
          <w:r w:rsidDel="00B91CE4">
            <w:rPr>
              <w:rFonts w:hint="eastAsia"/>
              <w:lang w:eastAsia="zh-CN"/>
            </w:rPr>
            <w:delText>t</w:delText>
          </w:r>
        </w:del>
        <w:del w:id="71" w:author="China Unicom-REV1" w:date="2021-03-03T09:52:00Z">
          <w:r w:rsidDel="004D3121">
            <w:rPr>
              <w:rFonts w:hint="eastAsia"/>
              <w:lang w:eastAsia="zh-CN"/>
            </w:rPr>
            <w:delText>he NF consumer</w:delText>
          </w:r>
        </w:del>
      </w:ins>
      <w:ins w:id="72" w:author="China Unicom" w:date="2021-01-05T10:22:00Z">
        <w:del w:id="73" w:author="China Unicom-REV1" w:date="2021-03-03T09:52:00Z">
          <w:r w:rsidDel="004D3121">
            <w:rPr>
              <w:rFonts w:hint="eastAsia"/>
              <w:lang w:eastAsia="zh-CN"/>
            </w:rPr>
            <w:delText xml:space="preserve"> </w:delText>
          </w:r>
        </w:del>
      </w:ins>
      <w:ins w:id="74" w:author="China Unicom" w:date="2021-01-05T10:23:00Z">
        <w:del w:id="75" w:author="China Unicom-REV1" w:date="2021-03-03T09:33:00Z">
          <w:r w:rsidRPr="00E9603C" w:rsidDel="00B91CE4">
            <w:delText xml:space="preserve">expects </w:delText>
          </w:r>
          <w:r w:rsidDel="00B91CE4">
            <w:rPr>
              <w:rFonts w:hint="eastAsia"/>
              <w:lang w:eastAsia="zh-CN"/>
            </w:rPr>
            <w:delText xml:space="preserve">to </w:delText>
          </w:r>
          <w:r w:rsidDel="00B91CE4">
            <w:rPr>
              <w:lang w:eastAsia="zh-CN"/>
            </w:rPr>
            <w:delText>receive</w:delText>
          </w:r>
          <w:r w:rsidDel="00B91CE4">
            <w:rPr>
              <w:rFonts w:hint="eastAsia"/>
              <w:lang w:eastAsia="zh-CN"/>
            </w:rPr>
            <w:delText xml:space="preserve"> the </w:delText>
          </w:r>
        </w:del>
      </w:ins>
      <w:ins w:id="76" w:author="user" w:date="2021-01-05T16:36:00Z">
        <w:del w:id="77" w:author="China Unicom-REV1" w:date="2021-03-03T09:33:00Z">
          <w:r w:rsidR="00E321A7" w:rsidRPr="00F80F84" w:rsidDel="00B91CE4">
            <w:rPr>
              <w:lang w:eastAsia="zh-CN"/>
            </w:rPr>
            <w:delText>network data</w:delText>
          </w:r>
          <w:r w:rsidR="00E321A7" w:rsidDel="00B91CE4">
            <w:rPr>
              <w:lang w:eastAsia="zh-CN"/>
            </w:rPr>
            <w:delText xml:space="preserve"> </w:delText>
          </w:r>
        </w:del>
      </w:ins>
      <w:ins w:id="78" w:author="China Unicom" w:date="2021-01-05T10:23:00Z">
        <w:del w:id="79" w:author="China Unicom-REV1" w:date="2021-03-03T09:33:00Z">
          <w:r w:rsidDel="00B91CE4">
            <w:rPr>
              <w:rFonts w:hint="eastAsia"/>
              <w:lang w:eastAsia="zh-CN"/>
            </w:rPr>
            <w:delText xml:space="preserve">analytics </w:delText>
          </w:r>
        </w:del>
      </w:ins>
      <w:ins w:id="80" w:author="China Unicom" w:date="2021-01-05T10:25:00Z">
        <w:del w:id="81" w:author="China Unicom-REV1" w:date="2021-03-03T09:33:00Z">
          <w:r w:rsidDel="00B91CE4">
            <w:rPr>
              <w:rFonts w:hint="eastAsia"/>
              <w:lang w:eastAsia="zh-CN"/>
            </w:rPr>
            <w:delText>for specific Analytics</w:delText>
          </w:r>
        </w:del>
      </w:ins>
      <w:ins w:id="82" w:author="user" w:date="2021-01-05T16:26:00Z">
        <w:del w:id="83" w:author="China Unicom-REV1" w:date="2021-03-03T09:33:00Z">
          <w:r w:rsidR="00AC72FE" w:rsidDel="00B91CE4">
            <w:rPr>
              <w:lang w:eastAsia="zh-CN"/>
            </w:rPr>
            <w:delText xml:space="preserve"> </w:delText>
          </w:r>
          <w:r w:rsidR="00AC72FE" w:rsidRPr="00F80F84" w:rsidDel="00B91CE4">
            <w:rPr>
              <w:lang w:eastAsia="zh-CN"/>
            </w:rPr>
            <w:delText>ID</w:delText>
          </w:r>
        </w:del>
      </w:ins>
      <w:ins w:id="84" w:author="China Unicom" w:date="2021-01-05T10:25:00Z">
        <w:del w:id="85" w:author="China Unicom-REV1" w:date="2021-03-03T09:33:00Z">
          <w:r w:rsidDel="00B91CE4">
            <w:rPr>
              <w:rFonts w:hint="eastAsia"/>
              <w:lang w:eastAsia="zh-CN"/>
            </w:rPr>
            <w:delText xml:space="preserve">(s) </w:delText>
          </w:r>
        </w:del>
      </w:ins>
      <w:ins w:id="86" w:author="CTC_Song_0226" w:date="2021-02-26T10:40:00Z">
        <w:del w:id="87" w:author="China Unicom-REV1" w:date="2021-03-03T09:33:00Z">
          <w:r w:rsidR="00F655BF" w:rsidDel="00B91CE4">
            <w:rPr>
              <w:lang w:eastAsia="zh-CN"/>
            </w:rPr>
            <w:delText>with</w:delText>
          </w:r>
        </w:del>
      </w:ins>
      <w:ins w:id="88" w:author="China Unicom" w:date="2021-01-05T10:23:00Z">
        <w:del w:id="89" w:author="China Unicom-REV1" w:date="2021-03-03T09:33:00Z">
          <w:r w:rsidDel="00B91CE4">
            <w:rPr>
              <w:rFonts w:hint="eastAsia"/>
              <w:lang w:eastAsia="zh-CN"/>
            </w:rPr>
            <w:delText>within a time not exceeding</w:delText>
          </w:r>
        </w:del>
      </w:ins>
      <w:ins w:id="90" w:author="CTC_Song_0226" w:date="2021-02-26T10:40:00Z">
        <w:del w:id="91" w:author="China Unicom-REV1" w:date="2021-03-03T09:33:00Z">
          <w:r w:rsidR="00F655BF" w:rsidDel="00B91CE4">
            <w:rPr>
              <w:lang w:eastAsia="zh-CN"/>
            </w:rPr>
            <w:delText>less than or equal to</w:delText>
          </w:r>
        </w:del>
      </w:ins>
      <w:ins w:id="92" w:author="China Unicom" w:date="2021-01-05T10:23:00Z">
        <w:del w:id="93" w:author="China Unicom-REV1" w:date="2021-03-03T09:33:00Z">
          <w:r w:rsidDel="00B91CE4">
            <w:rPr>
              <w:rFonts w:hint="eastAsia"/>
              <w:lang w:eastAsia="zh-CN"/>
            </w:rPr>
            <w:delText xml:space="preserve"> its </w:delText>
          </w:r>
        </w:del>
      </w:ins>
      <w:ins w:id="94" w:author="China Unicom" w:date="2021-01-05T10:26:00Z">
        <w:del w:id="95" w:author="China Unicom-REV1" w:date="2021-03-03T09:33:00Z">
          <w:r w:rsidDel="00B91CE4">
            <w:rPr>
              <w:rFonts w:hint="eastAsia"/>
              <w:lang w:eastAsia="zh-CN"/>
            </w:rPr>
            <w:delText>e</w:delText>
          </w:r>
        </w:del>
      </w:ins>
      <w:ins w:id="96" w:author="China Unicom" w:date="2021-01-05T10:23:00Z">
        <w:del w:id="97" w:author="China Unicom-REV1" w:date="2021-03-03T09:33:00Z">
          <w:r w:rsidDel="00B91CE4">
            <w:rPr>
              <w:rFonts w:hint="eastAsia"/>
              <w:lang w:eastAsia="zh-CN"/>
            </w:rPr>
            <w:delText xml:space="preserve">xpected </w:delText>
          </w:r>
          <w:bookmarkStart w:id="98" w:name="OLE_LINK9"/>
          <w:bookmarkStart w:id="99" w:name="OLE_LINK10"/>
          <w:r w:rsidDel="00B91CE4">
            <w:rPr>
              <w:rFonts w:hint="eastAsia"/>
              <w:lang w:eastAsia="zh-CN"/>
            </w:rPr>
            <w:delText xml:space="preserve">analytics </w:delText>
          </w:r>
          <w:bookmarkEnd w:id="98"/>
          <w:bookmarkEnd w:id="99"/>
          <w:r w:rsidDel="00B91CE4">
            <w:rPr>
              <w:rFonts w:hint="eastAsia"/>
              <w:lang w:eastAsia="zh-CN"/>
            </w:rPr>
            <w:delText>delay</w:delText>
          </w:r>
        </w:del>
      </w:ins>
      <w:ins w:id="100" w:author="China Unicom" w:date="2021-01-05T10:46:00Z">
        <w:del w:id="101" w:author="China Unicom-REV1" w:date="2021-03-03T09:33:00Z">
          <w:r w:rsidDel="00B91CE4">
            <w:rPr>
              <w:rFonts w:hint="eastAsia"/>
              <w:lang w:eastAsia="zh-CN"/>
            </w:rPr>
            <w:delText xml:space="preserve">, it </w:delText>
          </w:r>
        </w:del>
      </w:ins>
      <w:ins w:id="102" w:author="China Unicom" w:date="2021-01-05T10:21:00Z">
        <w:del w:id="103" w:author="China Unicom-REV1" w:date="2021-03-03T09:52:00Z">
          <w:r w:rsidDel="004D3121">
            <w:rPr>
              <w:rFonts w:hint="eastAsia"/>
              <w:lang w:eastAsia="zh-CN"/>
            </w:rPr>
            <w:delText xml:space="preserve">can </w:delText>
          </w:r>
        </w:del>
        <w:del w:id="104" w:author="China Unicom-REV1" w:date="2021-03-03T09:34:00Z">
          <w:r w:rsidDel="00B91CE4">
            <w:rPr>
              <w:rFonts w:hint="eastAsia"/>
              <w:lang w:eastAsia="zh-CN"/>
            </w:rPr>
            <w:delText>also</w:delText>
          </w:r>
          <w:r w:rsidDel="00B91CE4">
            <w:delText xml:space="preserve"> </w:delText>
          </w:r>
        </w:del>
        <w:del w:id="105" w:author="China Unicom-REV1" w:date="2021-03-03T09:52:00Z">
          <w:r w:rsidDel="004D3121">
            <w:delText xml:space="preserve">utilize the NRF to discover </w:delText>
          </w:r>
          <w:r w:rsidDel="004D3121">
            <w:rPr>
              <w:rFonts w:hint="eastAsia"/>
              <w:lang w:eastAsia="zh-CN"/>
            </w:rPr>
            <w:delText xml:space="preserve">a candidate </w:delText>
          </w:r>
          <w:r w:rsidDel="004D3121">
            <w:delText xml:space="preserve">NWDAF </w:delText>
          </w:r>
        </w:del>
      </w:ins>
      <w:ins w:id="106" w:author="user" w:date="2021-01-05T16:28:00Z">
        <w:del w:id="107" w:author="China Unicom-REV1" w:date="2021-03-03T09:52:00Z">
          <w:r w:rsidR="008A6FF8" w:rsidRPr="00F80F84" w:rsidDel="004D3121">
            <w:delText>instance</w:delText>
          </w:r>
          <w:r w:rsidR="008A6FF8" w:rsidDel="004D3121">
            <w:delText xml:space="preserve"> </w:delText>
          </w:r>
        </w:del>
      </w:ins>
      <w:ins w:id="108" w:author="China Unicom" w:date="2021-01-05T10:22:00Z">
        <w:del w:id="109" w:author="China Unicom-REV1" w:date="2021-03-03T09:52:00Z">
          <w:r w:rsidDel="004D3121">
            <w:rPr>
              <w:rFonts w:hint="eastAsia"/>
              <w:lang w:eastAsia="zh-CN"/>
            </w:rPr>
            <w:delText>list</w:delText>
          </w:r>
        </w:del>
      </w:ins>
      <w:ins w:id="110" w:author="China Unicom" w:date="2021-01-05T10:50:00Z">
        <w:del w:id="111" w:author="China Unicom-REV1" w:date="2021-03-03T09:52:00Z">
          <w:r w:rsidDel="004D3121">
            <w:rPr>
              <w:rFonts w:hint="eastAsia"/>
              <w:lang w:eastAsia="zh-CN"/>
            </w:rPr>
            <w:delText xml:space="preserve">. </w:delText>
          </w:r>
          <w:r w:rsidRPr="00E9603C" w:rsidDel="004D3121">
            <w:rPr>
              <w:lang w:eastAsia="ko-KR"/>
            </w:rPr>
            <w:delText xml:space="preserve">Each </w:delText>
          </w:r>
        </w:del>
      </w:ins>
      <w:ins w:id="112" w:author="user" w:date="2021-01-05T16:23:00Z">
        <w:del w:id="113" w:author="China Unicom-REV1" w:date="2021-03-03T09:52:00Z">
          <w:r w:rsidR="00AC72FE" w:rsidRPr="00F80F84" w:rsidDel="004D3121">
            <w:rPr>
              <w:lang w:val="en-US" w:eastAsia="ko-KR"/>
            </w:rPr>
            <w:delText>candidate</w:delText>
          </w:r>
          <w:r w:rsidR="00AC72FE" w:rsidDel="004D3121">
            <w:rPr>
              <w:lang w:val="en-US" w:eastAsia="ko-KR"/>
            </w:rPr>
            <w:delText xml:space="preserve"> </w:delText>
          </w:r>
        </w:del>
      </w:ins>
      <w:ins w:id="114" w:author="China Unicom" w:date="2021-01-05T10:50:00Z">
        <w:del w:id="115" w:author="China Unicom-REV1" w:date="2021-03-03T09:52:00Z">
          <w:r w:rsidRPr="00E9603C" w:rsidDel="004D3121">
            <w:rPr>
              <w:lang w:eastAsia="ko-KR"/>
            </w:rPr>
            <w:delText xml:space="preserve">NWDAF </w:delText>
          </w:r>
        </w:del>
      </w:ins>
      <w:ins w:id="116" w:author="user" w:date="2021-01-05T16:28:00Z">
        <w:del w:id="117" w:author="China Unicom-REV1" w:date="2021-03-03T09:52:00Z">
          <w:r w:rsidR="008A6FF8" w:rsidRPr="00F80F84" w:rsidDel="004D3121">
            <w:rPr>
              <w:lang w:eastAsia="ko-KR"/>
            </w:rPr>
            <w:delText>instance</w:delText>
          </w:r>
          <w:r w:rsidR="008A6FF8" w:rsidDel="004D3121">
            <w:rPr>
              <w:lang w:eastAsia="ko-KR"/>
            </w:rPr>
            <w:delText xml:space="preserve"> </w:delText>
          </w:r>
        </w:del>
      </w:ins>
      <w:ins w:id="118" w:author="China Unicom" w:date="2021-01-05T10:50:00Z">
        <w:del w:id="119" w:author="China Unicom-REV1" w:date="2021-03-03T09:52:00Z">
          <w:r w:rsidRPr="00E9603C" w:rsidDel="004D3121">
            <w:rPr>
              <w:lang w:eastAsia="ko-KR"/>
            </w:rPr>
            <w:delText xml:space="preserve">in the list supports </w:delText>
          </w:r>
        </w:del>
        <w:del w:id="120" w:author="China Unicom-REV1" w:date="2021-03-03T09:36:00Z">
          <w:r w:rsidRPr="00E9603C" w:rsidDel="00B91CE4">
            <w:rPr>
              <w:lang w:eastAsia="ko-KR"/>
            </w:rPr>
            <w:delText xml:space="preserve">to </w:delText>
          </w:r>
        </w:del>
        <w:del w:id="121" w:author="China Unicom-REV1" w:date="2021-03-03T09:52:00Z">
          <w:r w:rsidRPr="00E9603C" w:rsidDel="004D3121">
            <w:rPr>
              <w:lang w:eastAsia="ko-KR"/>
            </w:rPr>
            <w:delText>provid</w:delText>
          </w:r>
        </w:del>
        <w:del w:id="122" w:author="China Unicom-REV1" w:date="2021-03-03T09:36:00Z">
          <w:r w:rsidRPr="00E9603C" w:rsidDel="00B91CE4">
            <w:rPr>
              <w:lang w:eastAsia="ko-KR"/>
            </w:rPr>
            <w:delText>e</w:delText>
          </w:r>
        </w:del>
        <w:del w:id="123" w:author="China Unicom-REV1" w:date="2021-03-03T09:52:00Z">
          <w:r w:rsidRPr="00E9603C" w:rsidDel="004D3121">
            <w:rPr>
              <w:lang w:eastAsia="ko-KR"/>
            </w:rPr>
            <w:delText xml:space="preserve"> the network data analytics for the requested Analytics ID within</w:delText>
          </w:r>
        </w:del>
      </w:ins>
      <w:ins w:id="124" w:author="CTC_Song_0226" w:date="2021-02-26T10:15:00Z">
        <w:del w:id="125" w:author="China Unicom-REV1" w:date="2021-03-03T09:52:00Z">
          <w:r w:rsidR="00CB0FF7" w:rsidDel="004D3121">
            <w:rPr>
              <w:lang w:eastAsia="ko-KR"/>
            </w:rPr>
            <w:delText>with</w:delText>
          </w:r>
        </w:del>
      </w:ins>
      <w:ins w:id="126" w:author="China Unicom" w:date="2021-01-05T10:50:00Z">
        <w:del w:id="127" w:author="China Unicom-REV1" w:date="2021-03-03T09:52:00Z">
          <w:r w:rsidRPr="00E9603C" w:rsidDel="004D3121">
            <w:rPr>
              <w:lang w:eastAsia="ko-KR"/>
            </w:rPr>
            <w:delText xml:space="preserve"> a time not exceeding</w:delText>
          </w:r>
        </w:del>
      </w:ins>
      <w:ins w:id="128" w:author="CTC_Song_0226" w:date="2021-02-26T10:15:00Z">
        <w:del w:id="129" w:author="China Unicom-REV1" w:date="2021-03-03T09:52:00Z">
          <w:r w:rsidR="00CB0FF7" w:rsidDel="004D3121">
            <w:rPr>
              <w:lang w:eastAsia="ko-KR"/>
            </w:rPr>
            <w:delText>less than or equal to</w:delText>
          </w:r>
        </w:del>
      </w:ins>
      <w:ins w:id="130" w:author="China Unicom" w:date="2021-01-05T10:50:00Z">
        <w:del w:id="131" w:author="China Unicom-REV1" w:date="2021-03-03T09:52:00Z">
          <w:r w:rsidRPr="00E9603C" w:rsidDel="004D3121">
            <w:rPr>
              <w:lang w:eastAsia="ko-KR"/>
            </w:rPr>
            <w:delText xml:space="preserve"> the Supported Analytics Delay </w:delText>
          </w:r>
          <w:r w:rsidR="00506304" w:rsidDel="004D3121">
            <w:rPr>
              <w:lang w:eastAsia="ko-KR"/>
            </w:rPr>
            <w:delText xml:space="preserve">registered in </w:delText>
          </w:r>
        </w:del>
        <w:del w:id="132" w:author="China Unicom-REV1" w:date="2021-03-03T09:41:00Z">
          <w:r w:rsidR="00506304" w:rsidDel="00B91CE4">
            <w:rPr>
              <w:lang w:eastAsia="ko-KR"/>
            </w:rPr>
            <w:delText>the</w:delText>
          </w:r>
        </w:del>
        <w:del w:id="133" w:author="China Unicom-REV1" w:date="2021-03-03T09:52:00Z">
          <w:r w:rsidR="00506304" w:rsidDel="004D3121">
            <w:rPr>
              <w:lang w:eastAsia="ko-KR"/>
            </w:rPr>
            <w:delText xml:space="preserve"> NWDAF profile</w:delText>
          </w:r>
        </w:del>
      </w:ins>
      <w:ins w:id="134" w:author="China Unicom" w:date="2021-01-05T10:23:00Z">
        <w:del w:id="135" w:author="China Unicom-REV1" w:date="2021-03-03T09:52:00Z">
          <w:r w:rsidRPr="00E9603C" w:rsidDel="004D3121">
            <w:delText>.</w:delText>
          </w:r>
        </w:del>
      </w:ins>
      <w:ins w:id="136" w:author="China Unicom" w:date="2021-01-05T10:25:00Z">
        <w:del w:id="137" w:author="China Unicom-REV1" w:date="2021-03-03T09:42:00Z">
          <w:r w:rsidDel="00736B3B">
            <w:rPr>
              <w:rFonts w:hint="eastAsia"/>
              <w:lang w:eastAsia="zh-CN"/>
            </w:rPr>
            <w:delText xml:space="preserve"> </w:delText>
          </w:r>
        </w:del>
      </w:ins>
      <w:ins w:id="138" w:author="China Unicom" w:date="2021-01-05T10:26:00Z">
        <w:del w:id="139" w:author="China Unicom-REV1" w:date="2021-03-03T09:42:00Z">
          <w:r w:rsidDel="00736B3B">
            <w:rPr>
              <w:rFonts w:hint="eastAsia"/>
              <w:lang w:eastAsia="zh-CN"/>
            </w:rPr>
            <w:delText xml:space="preserve">The NF consumer </w:delText>
          </w:r>
          <w:r w:rsidRPr="00E9603C" w:rsidDel="00736B3B">
            <w:rPr>
              <w:lang w:eastAsia="ko-KR"/>
            </w:rPr>
            <w:delText>determines a suitable NWDAF</w:delText>
          </w:r>
        </w:del>
      </w:ins>
      <w:ins w:id="140" w:author="user" w:date="2021-01-05T16:30:00Z">
        <w:del w:id="141" w:author="China Unicom-REV1" w:date="2021-03-03T09:42:00Z">
          <w:r w:rsidR="008A6FF8" w:rsidDel="00736B3B">
            <w:rPr>
              <w:lang w:eastAsia="ko-KR"/>
            </w:rPr>
            <w:delText xml:space="preserve"> </w:delText>
          </w:r>
          <w:r w:rsidR="008A6FF8" w:rsidRPr="00F80F84" w:rsidDel="00736B3B">
            <w:rPr>
              <w:lang w:eastAsia="ko-KR"/>
            </w:rPr>
            <w:delText>instance</w:delText>
          </w:r>
        </w:del>
      </w:ins>
      <w:ins w:id="142" w:author="China Unicom" w:date="2021-01-05T10:26:00Z">
        <w:del w:id="143" w:author="China Unicom-REV1" w:date="2021-03-03T09:42:00Z">
          <w:r w:rsidRPr="00E9603C" w:rsidDel="00736B3B">
            <w:rPr>
              <w:lang w:eastAsia="ko-KR"/>
            </w:rPr>
            <w:delText xml:space="preserve"> </w:delText>
          </w:r>
          <w:r w:rsidRPr="00E9603C" w:rsidDel="00736B3B">
            <w:rPr>
              <w:rFonts w:eastAsia="宋体"/>
              <w:lang w:eastAsia="zh-CN"/>
            </w:rPr>
            <w:delText xml:space="preserve">from the candidate NWDAF list </w:delText>
          </w:r>
          <w:r w:rsidRPr="00E9603C" w:rsidDel="00736B3B">
            <w:rPr>
              <w:lang w:eastAsia="ko-KR"/>
            </w:rPr>
            <w:delText xml:space="preserve">by comparing </w:delText>
          </w:r>
          <w:r w:rsidRPr="00E9603C" w:rsidDel="00736B3B">
            <w:rPr>
              <w:rFonts w:eastAsia="宋体"/>
              <w:lang w:eastAsia="zh-CN"/>
            </w:rPr>
            <w:delText>its</w:delText>
          </w:r>
          <w:r w:rsidDel="00736B3B">
            <w:rPr>
              <w:lang w:eastAsia="ko-KR"/>
            </w:rPr>
            <w:delText xml:space="preserve"> </w:delText>
          </w:r>
          <w:r w:rsidDel="00736B3B">
            <w:rPr>
              <w:rFonts w:hint="eastAsia"/>
              <w:lang w:eastAsia="zh-CN"/>
            </w:rPr>
            <w:delText>e</w:delText>
          </w:r>
          <w:r w:rsidDel="00736B3B">
            <w:rPr>
              <w:lang w:eastAsia="ko-KR"/>
            </w:rPr>
            <w:delText xml:space="preserve">xpected </w:delText>
          </w:r>
          <w:r w:rsidDel="00736B3B">
            <w:rPr>
              <w:rFonts w:hint="eastAsia"/>
              <w:lang w:eastAsia="zh-CN"/>
            </w:rPr>
            <w:delText>a</w:delText>
          </w:r>
          <w:r w:rsidDel="00736B3B">
            <w:rPr>
              <w:lang w:eastAsia="ko-KR"/>
            </w:rPr>
            <w:delText xml:space="preserve">nalytics </w:delText>
          </w:r>
          <w:r w:rsidDel="00736B3B">
            <w:rPr>
              <w:rFonts w:hint="eastAsia"/>
              <w:lang w:eastAsia="zh-CN"/>
            </w:rPr>
            <w:delText>d</w:delText>
          </w:r>
          <w:r w:rsidRPr="00E9603C" w:rsidDel="00736B3B">
            <w:rPr>
              <w:lang w:eastAsia="ko-KR"/>
            </w:rPr>
            <w:delText>elay with the Supported Analytics Delay</w:delText>
          </w:r>
          <w:r w:rsidRPr="00E9603C" w:rsidDel="00736B3B">
            <w:rPr>
              <w:rFonts w:eastAsia="宋体"/>
              <w:lang w:eastAsia="zh-CN"/>
            </w:rPr>
            <w:delText xml:space="preserve"> of each candidate NWDAF</w:delText>
          </w:r>
          <w:r w:rsidRPr="00E9603C" w:rsidDel="00736B3B">
            <w:delText>.</w:delText>
          </w:r>
        </w:del>
      </w:ins>
    </w:p>
    <w:p w14:paraId="102F4B7E" w14:textId="77777777" w:rsidR="004C0D29" w:rsidRDefault="004C0D29" w:rsidP="004C0D29">
      <w:r>
        <w:t>The following factors may be considered by the NF consumer for NWDAF selection:</w:t>
      </w:r>
    </w:p>
    <w:p w14:paraId="016FD8D3" w14:textId="77777777" w:rsidR="004C0D29" w:rsidRDefault="004C0D29" w:rsidP="004C0D29">
      <w:pPr>
        <w:pStyle w:val="B1"/>
      </w:pPr>
      <w:r>
        <w:t>-</w:t>
      </w:r>
      <w:r>
        <w:tab/>
        <w:t>S-NSSAI.</w:t>
      </w:r>
    </w:p>
    <w:p w14:paraId="3ADDC509" w14:textId="77777777" w:rsidR="004C0D29" w:rsidRPr="00B56148" w:rsidRDefault="004C0D29" w:rsidP="004C0D29">
      <w:pPr>
        <w:pStyle w:val="B1"/>
      </w:pPr>
      <w:r>
        <w:t>-</w:t>
      </w:r>
      <w:r>
        <w:tab/>
        <w:t>Analytics ID(s).</w:t>
      </w:r>
    </w:p>
    <w:p w14:paraId="68DCAE74" w14:textId="77777777" w:rsidR="004C0D29" w:rsidRPr="00C34949" w:rsidRDefault="004C0D29" w:rsidP="004C0D29">
      <w:pPr>
        <w:pStyle w:val="B1"/>
      </w:pPr>
      <w:r>
        <w:t>-</w:t>
      </w:r>
      <w:r>
        <w:tab/>
        <w:t>NWDAF Serving Area information, i.e. list of TAIs for which the NWDAF can provide analytics.</w:t>
      </w:r>
    </w:p>
    <w:p w14:paraId="32159BFF" w14:textId="539FC80D" w:rsidR="004C0D29" w:rsidRPr="00C453C1" w:rsidRDefault="004C0D29" w:rsidP="005D3592">
      <w:pPr>
        <w:pStyle w:val="B1"/>
        <w:rPr>
          <w:noProof/>
          <w:lang w:eastAsia="zh-CN"/>
        </w:rPr>
      </w:pPr>
      <w:ins w:id="144" w:author="China Unicom" w:date="2021-01-05T10:27:00Z">
        <w:r>
          <w:t>-</w:t>
        </w:r>
        <w:r>
          <w:tab/>
        </w:r>
        <w:r>
          <w:rPr>
            <w:rFonts w:hint="eastAsia"/>
            <w:lang w:eastAsia="zh-CN"/>
          </w:rPr>
          <w:t>Supported Analytics Delay</w:t>
        </w:r>
      </w:ins>
      <w:ins w:id="145" w:author="China Unicom" w:date="2021-01-05T10:55:00Z">
        <w:r w:rsidR="00506304">
          <w:rPr>
            <w:rFonts w:hint="eastAsia"/>
            <w:lang w:eastAsia="zh-CN"/>
          </w:rPr>
          <w:t xml:space="preserve"> of the requested Analytics ID(s)</w:t>
        </w:r>
      </w:ins>
      <w:ins w:id="146" w:author="China Unicom" w:date="2021-01-05T10:27:00Z">
        <w:r>
          <w:rPr>
            <w:rFonts w:hint="eastAsia"/>
            <w:lang w:eastAsia="zh-CN"/>
          </w:rPr>
          <w:t xml:space="preserve"> (</w:t>
        </w:r>
      </w:ins>
      <w:ins w:id="147" w:author="China Unicom" w:date="2021-01-05T10:54:00Z">
        <w:r w:rsidR="00506304">
          <w:rPr>
            <w:rFonts w:hint="eastAsia"/>
            <w:lang w:eastAsia="zh-CN"/>
          </w:rPr>
          <w:t>see clause 6.2.6.2</w:t>
        </w:r>
      </w:ins>
      <w:ins w:id="148" w:author="China Unicom" w:date="2021-01-05T10:27:00Z">
        <w:r>
          <w:rPr>
            <w:rFonts w:hint="eastAsia"/>
            <w:lang w:eastAsia="zh-CN"/>
          </w:rPr>
          <w:t>).</w:t>
        </w:r>
      </w:ins>
    </w:p>
    <w:p w14:paraId="5E8425E0" w14:textId="77777777" w:rsidR="00317B5A" w:rsidRDefault="00317B5A">
      <w:pPr>
        <w:rPr>
          <w:noProof/>
          <w:lang w:eastAsia="zh-CN"/>
        </w:rPr>
      </w:pPr>
    </w:p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54012" w14:textId="77777777" w:rsidR="004F13BA" w:rsidRDefault="004F13BA">
      <w:r>
        <w:separator/>
      </w:r>
    </w:p>
  </w:endnote>
  <w:endnote w:type="continuationSeparator" w:id="0">
    <w:p w14:paraId="7AE7CC1A" w14:textId="77777777" w:rsidR="004F13BA" w:rsidRDefault="004F1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7AE7F" w14:textId="77777777" w:rsidR="004F13BA" w:rsidRDefault="004F13BA">
      <w:r>
        <w:separator/>
      </w:r>
    </w:p>
  </w:footnote>
  <w:footnote w:type="continuationSeparator" w:id="0">
    <w:p w14:paraId="3CF0E183" w14:textId="77777777" w:rsidR="004F13BA" w:rsidRDefault="004F1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E79C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810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08A3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TC_Song_0226">
    <w15:presenceInfo w15:providerId="None" w15:userId="CTC_Song_0226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81A"/>
    <w:rsid w:val="00013A18"/>
    <w:rsid w:val="00022E4A"/>
    <w:rsid w:val="00023575"/>
    <w:rsid w:val="00037455"/>
    <w:rsid w:val="000448A3"/>
    <w:rsid w:val="00073847"/>
    <w:rsid w:val="000A6394"/>
    <w:rsid w:val="000A6EAB"/>
    <w:rsid w:val="000B1594"/>
    <w:rsid w:val="000B33AA"/>
    <w:rsid w:val="000B7FED"/>
    <w:rsid w:val="000C038A"/>
    <w:rsid w:val="000C37D5"/>
    <w:rsid w:val="000C6598"/>
    <w:rsid w:val="000C7636"/>
    <w:rsid w:val="000D1E3F"/>
    <w:rsid w:val="000D4AB6"/>
    <w:rsid w:val="000D7164"/>
    <w:rsid w:val="000E1A1F"/>
    <w:rsid w:val="000F6D69"/>
    <w:rsid w:val="000F6DA6"/>
    <w:rsid w:val="0010595F"/>
    <w:rsid w:val="00117AC4"/>
    <w:rsid w:val="00123BA9"/>
    <w:rsid w:val="00137369"/>
    <w:rsid w:val="00143444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D56C3"/>
    <w:rsid w:val="001E3ED7"/>
    <w:rsid w:val="001E41F3"/>
    <w:rsid w:val="001F549B"/>
    <w:rsid w:val="001F71DA"/>
    <w:rsid w:val="00231130"/>
    <w:rsid w:val="00242FE8"/>
    <w:rsid w:val="0025427F"/>
    <w:rsid w:val="00255A6B"/>
    <w:rsid w:val="0026004D"/>
    <w:rsid w:val="002640DD"/>
    <w:rsid w:val="002677D9"/>
    <w:rsid w:val="00271140"/>
    <w:rsid w:val="00275D12"/>
    <w:rsid w:val="00284FEB"/>
    <w:rsid w:val="002860C4"/>
    <w:rsid w:val="002A2218"/>
    <w:rsid w:val="002A32D0"/>
    <w:rsid w:val="002A6BF4"/>
    <w:rsid w:val="002B5741"/>
    <w:rsid w:val="002F4B94"/>
    <w:rsid w:val="00305409"/>
    <w:rsid w:val="00317B5A"/>
    <w:rsid w:val="0033434A"/>
    <w:rsid w:val="003609EF"/>
    <w:rsid w:val="0036231A"/>
    <w:rsid w:val="00374DD4"/>
    <w:rsid w:val="00384D7E"/>
    <w:rsid w:val="00397DDD"/>
    <w:rsid w:val="003A3A73"/>
    <w:rsid w:val="003B4EEA"/>
    <w:rsid w:val="003C7510"/>
    <w:rsid w:val="003E1A36"/>
    <w:rsid w:val="003E7616"/>
    <w:rsid w:val="003F167E"/>
    <w:rsid w:val="00410371"/>
    <w:rsid w:val="004242F1"/>
    <w:rsid w:val="00463833"/>
    <w:rsid w:val="004735E3"/>
    <w:rsid w:val="0047763A"/>
    <w:rsid w:val="00477F1E"/>
    <w:rsid w:val="004B1444"/>
    <w:rsid w:val="004B75B7"/>
    <w:rsid w:val="004C0D29"/>
    <w:rsid w:val="004D09BE"/>
    <w:rsid w:val="004D3121"/>
    <w:rsid w:val="004D532E"/>
    <w:rsid w:val="004F13BA"/>
    <w:rsid w:val="004F321F"/>
    <w:rsid w:val="00506304"/>
    <w:rsid w:val="0051580D"/>
    <w:rsid w:val="00516890"/>
    <w:rsid w:val="00521707"/>
    <w:rsid w:val="005409FE"/>
    <w:rsid w:val="00547111"/>
    <w:rsid w:val="00572415"/>
    <w:rsid w:val="0057740D"/>
    <w:rsid w:val="00592D74"/>
    <w:rsid w:val="00592F73"/>
    <w:rsid w:val="00597C55"/>
    <w:rsid w:val="005A7F4D"/>
    <w:rsid w:val="005D3592"/>
    <w:rsid w:val="005E2C44"/>
    <w:rsid w:val="00607B8B"/>
    <w:rsid w:val="00613D70"/>
    <w:rsid w:val="00621188"/>
    <w:rsid w:val="006257ED"/>
    <w:rsid w:val="00650740"/>
    <w:rsid w:val="0065410B"/>
    <w:rsid w:val="0066198A"/>
    <w:rsid w:val="006766CA"/>
    <w:rsid w:val="0068433F"/>
    <w:rsid w:val="00695808"/>
    <w:rsid w:val="006B1D80"/>
    <w:rsid w:val="006B46FB"/>
    <w:rsid w:val="006E20A3"/>
    <w:rsid w:val="006E21FB"/>
    <w:rsid w:val="006F7BF3"/>
    <w:rsid w:val="00711695"/>
    <w:rsid w:val="00736B3B"/>
    <w:rsid w:val="007406BF"/>
    <w:rsid w:val="0074578B"/>
    <w:rsid w:val="00753FB8"/>
    <w:rsid w:val="0075410A"/>
    <w:rsid w:val="007711E7"/>
    <w:rsid w:val="007744DF"/>
    <w:rsid w:val="00776EF3"/>
    <w:rsid w:val="00783B40"/>
    <w:rsid w:val="007854EC"/>
    <w:rsid w:val="00792342"/>
    <w:rsid w:val="00793ABE"/>
    <w:rsid w:val="007977A8"/>
    <w:rsid w:val="007B512A"/>
    <w:rsid w:val="007B5639"/>
    <w:rsid w:val="007C2097"/>
    <w:rsid w:val="007C4802"/>
    <w:rsid w:val="007D6A07"/>
    <w:rsid w:val="007F7259"/>
    <w:rsid w:val="008040A8"/>
    <w:rsid w:val="0080746C"/>
    <w:rsid w:val="008279FA"/>
    <w:rsid w:val="0083342F"/>
    <w:rsid w:val="00843C8B"/>
    <w:rsid w:val="0085366B"/>
    <w:rsid w:val="008626E7"/>
    <w:rsid w:val="00863924"/>
    <w:rsid w:val="00870D77"/>
    <w:rsid w:val="00870EE7"/>
    <w:rsid w:val="008834F5"/>
    <w:rsid w:val="008A45A6"/>
    <w:rsid w:val="008A6244"/>
    <w:rsid w:val="008A6FF8"/>
    <w:rsid w:val="008C62A8"/>
    <w:rsid w:val="008F4413"/>
    <w:rsid w:val="008F686C"/>
    <w:rsid w:val="0090277E"/>
    <w:rsid w:val="009148DE"/>
    <w:rsid w:val="009262B0"/>
    <w:rsid w:val="00943E60"/>
    <w:rsid w:val="00944761"/>
    <w:rsid w:val="00957C8A"/>
    <w:rsid w:val="009609D8"/>
    <w:rsid w:val="009777D9"/>
    <w:rsid w:val="00986600"/>
    <w:rsid w:val="00991B88"/>
    <w:rsid w:val="009A5753"/>
    <w:rsid w:val="009A579D"/>
    <w:rsid w:val="009C017F"/>
    <w:rsid w:val="009C46E2"/>
    <w:rsid w:val="009E3297"/>
    <w:rsid w:val="009F734F"/>
    <w:rsid w:val="00A105C7"/>
    <w:rsid w:val="00A14C91"/>
    <w:rsid w:val="00A162D9"/>
    <w:rsid w:val="00A246B6"/>
    <w:rsid w:val="00A47E70"/>
    <w:rsid w:val="00A50CF0"/>
    <w:rsid w:val="00A7671C"/>
    <w:rsid w:val="00AA2CBC"/>
    <w:rsid w:val="00AC5820"/>
    <w:rsid w:val="00AC72FE"/>
    <w:rsid w:val="00AD1CD8"/>
    <w:rsid w:val="00AE3BF7"/>
    <w:rsid w:val="00B113AF"/>
    <w:rsid w:val="00B23820"/>
    <w:rsid w:val="00B258BB"/>
    <w:rsid w:val="00B304E6"/>
    <w:rsid w:val="00B56F33"/>
    <w:rsid w:val="00B67B97"/>
    <w:rsid w:val="00B91CE4"/>
    <w:rsid w:val="00B968C8"/>
    <w:rsid w:val="00BA3EC5"/>
    <w:rsid w:val="00BA51D9"/>
    <w:rsid w:val="00BB5DFC"/>
    <w:rsid w:val="00BD279D"/>
    <w:rsid w:val="00BD6BB8"/>
    <w:rsid w:val="00BE195E"/>
    <w:rsid w:val="00BE3485"/>
    <w:rsid w:val="00BE5763"/>
    <w:rsid w:val="00C00D7D"/>
    <w:rsid w:val="00C31F6F"/>
    <w:rsid w:val="00C433A4"/>
    <w:rsid w:val="00C453C1"/>
    <w:rsid w:val="00C66BA2"/>
    <w:rsid w:val="00C84071"/>
    <w:rsid w:val="00C95985"/>
    <w:rsid w:val="00CB0FF7"/>
    <w:rsid w:val="00CC5026"/>
    <w:rsid w:val="00CC68D0"/>
    <w:rsid w:val="00D03F9A"/>
    <w:rsid w:val="00D06D51"/>
    <w:rsid w:val="00D11E23"/>
    <w:rsid w:val="00D24991"/>
    <w:rsid w:val="00D5017B"/>
    <w:rsid w:val="00D50255"/>
    <w:rsid w:val="00D52AEA"/>
    <w:rsid w:val="00D53F10"/>
    <w:rsid w:val="00D5472F"/>
    <w:rsid w:val="00D547D3"/>
    <w:rsid w:val="00D615B3"/>
    <w:rsid w:val="00D731C0"/>
    <w:rsid w:val="00DC51F0"/>
    <w:rsid w:val="00DE34CF"/>
    <w:rsid w:val="00E01BA6"/>
    <w:rsid w:val="00E13F3D"/>
    <w:rsid w:val="00E30469"/>
    <w:rsid w:val="00E321A7"/>
    <w:rsid w:val="00E34898"/>
    <w:rsid w:val="00E44EBC"/>
    <w:rsid w:val="00E533C2"/>
    <w:rsid w:val="00E737D9"/>
    <w:rsid w:val="00E86141"/>
    <w:rsid w:val="00EA0A9B"/>
    <w:rsid w:val="00EA483E"/>
    <w:rsid w:val="00EA665B"/>
    <w:rsid w:val="00EB09B7"/>
    <w:rsid w:val="00EB75A8"/>
    <w:rsid w:val="00EE7D7C"/>
    <w:rsid w:val="00EF46B6"/>
    <w:rsid w:val="00F149C1"/>
    <w:rsid w:val="00F21D22"/>
    <w:rsid w:val="00F24AC8"/>
    <w:rsid w:val="00F25D98"/>
    <w:rsid w:val="00F300FB"/>
    <w:rsid w:val="00F655BF"/>
    <w:rsid w:val="00F80F84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8AE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4735E3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4735E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69C8F-D7F1-4AB9-BC4C-9627CAFD5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1170</Words>
  <Characters>7234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Feb 24 - 27, 2020, Elbonia		                                          			  (revi</vt:lpstr>
      <vt:lpstr/>
      <vt:lpstr>    5.34	Support of deployments topologies with specific SMF Service Areas</vt:lpstr>
      <vt:lpstr>        5.34.1	General</vt:lpstr>
      <vt:lpstr>        5.34.2	Architecture</vt:lpstr>
      <vt:lpstr>        5.34.3	I-SMF selection</vt:lpstr>
      <vt:lpstr>        5.34.4	Usage of an UL Classifier for a PDU Session controlled by I-SMF</vt:lpstr>
      <vt:lpstr>        5.34.5	Usage of IPv6 multi-homing for a PDU Session controlled by I-SMF</vt:lpstr>
      <vt:lpstr>        5.34.6	Interaction between I-SMF and SMF for the support of traffic offload by U</vt:lpstr>
      <vt:lpstr>        5.34.7	Event Management</vt:lpstr>
      <vt:lpstr>    3.2	Abbreviations</vt:lpstr>
      <vt:lpstr>MTG_TITLE</vt:lpstr>
    </vt:vector>
  </TitlesOfParts>
  <Company>3GPP Support Team</Company>
  <LinksUpToDate>false</LinksUpToDate>
  <CharactersWithSpaces>8388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China Unicom-REV1</cp:lastModifiedBy>
  <cp:revision>4</cp:revision>
  <cp:lastPrinted>1900-12-31T16:00:00Z</cp:lastPrinted>
  <dcterms:created xsi:type="dcterms:W3CDTF">2021-03-03T01:48:00Z</dcterms:created>
  <dcterms:modified xsi:type="dcterms:W3CDTF">2021-03-03T01:54:00Z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(2)dEi1wARZVNx/mQ2sIucyIJywJGNP5uuKzTxA2HuaXVa8FNJ4YddICSXiKSo9LvddrhFDfmgj
GStHn1pJpJQx4yI+OYMtHBlb+zQGOfn+ZCmV2dl5LqhTMdC6ft+0jkiEkDPassiGcfPgPbgj
OtJtV7BYPzsexziO2sz/6DSo3IYs1jeQlalWcSbCwjSCmgaGzS2i4t3xL4+IOW11U6KHHckN
lFvm/o7QeheDlPASai</vt:lpwstr>
  </property>
  <property fmtid="{D5CDD505-2E9C-101B-9397-08002B2CF9AE}" pid="22" name="_2015_ms_pID_7253431">
    <vt:lpwstr>SfOAsPmWGzlxeYayKL1BIfcdLhFkqb6/Zry687ELvwTx15qImOeY82
Npek3bnxMMV7IqEryRgrwcMGQVCv7oyIcCB+fRG7Wvk4of2sySTclfoyrMe0xeN4cPwBIev5
/Ss/i/cOE5F2A131BI0txwrOZ0eSq+lasdVgUsjHdFGli0gpqKVbK9/NI7GZIruFo0Vm788V
D0gTFKout1SvWuPz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1609808384</vt:lpwstr>
  </property>
</Properties>
</file>